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CB709" w14:textId="299B9AD5" w:rsidR="00C063AB" w:rsidRDefault="00C063AB" w:rsidP="00C063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E02440">
        <w:rPr>
          <w:b/>
          <w:noProof/>
          <w:sz w:val="24"/>
        </w:rPr>
        <w:t>2836</w:t>
      </w:r>
    </w:p>
    <w:p w14:paraId="4836A1D2" w14:textId="77777777" w:rsidR="00C063AB" w:rsidRDefault="00C063AB" w:rsidP="00C063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19B41" w:rsidR="001E41F3" w:rsidRPr="00410371" w:rsidRDefault="00E02440" w:rsidP="00FA4C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4C9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B6267" w:rsidR="001E41F3" w:rsidRPr="00410371" w:rsidRDefault="00E02440" w:rsidP="00CD0F9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0F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666DB" w:rsidR="001E41F3" w:rsidRPr="00410371" w:rsidRDefault="00146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0A314" w:rsidR="001E41F3" w:rsidRPr="00410371" w:rsidRDefault="00E024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4C91">
              <w:rPr>
                <w:b/>
                <w:noProof/>
                <w:sz w:val="28"/>
              </w:rPr>
              <w:t>1</w:t>
            </w:r>
            <w:r w:rsidR="00F83BEC">
              <w:rPr>
                <w:b/>
                <w:noProof/>
                <w:sz w:val="28"/>
              </w:rPr>
              <w:t>8</w:t>
            </w:r>
            <w:r w:rsidR="00FA4C91">
              <w:rPr>
                <w:b/>
                <w:noProof/>
                <w:sz w:val="28"/>
              </w:rPr>
              <w:t>.</w:t>
            </w:r>
            <w:r w:rsidR="00F83BEC">
              <w:rPr>
                <w:b/>
                <w:noProof/>
                <w:sz w:val="28"/>
              </w:rPr>
              <w:t>0</w:t>
            </w:r>
            <w:r w:rsidR="00FA4C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AF301B" w:rsidR="00F25D98" w:rsidRDefault="005B0E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8D5F0" w:rsidR="00F25D98" w:rsidRDefault="00AC51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358C4" w:rsidR="001E41F3" w:rsidRDefault="005B0ED9">
            <w:pPr>
              <w:pStyle w:val="CRCoverPage"/>
              <w:spacing w:after="0"/>
              <w:ind w:left="100"/>
              <w:rPr>
                <w:noProof/>
              </w:rPr>
            </w:pPr>
            <w:r>
              <w:t>Solve EN related to SA3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05C83" w:rsidR="001E41F3" w:rsidRDefault="002136C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8EA242" w:rsidR="001E41F3" w:rsidRDefault="00FA4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45425" w:rsidR="001E41F3" w:rsidRDefault="0073402B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B1FA28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65DB">
              <w:t>3</w:t>
            </w:r>
            <w:r>
              <w:t>-</w:t>
            </w:r>
            <w:r w:rsidR="005B0ED9">
              <w:t>09</w:t>
            </w:r>
            <w:r>
              <w:t>-</w:t>
            </w:r>
            <w:r w:rsidR="005B0ED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53E992" w:rsidR="001E41F3" w:rsidRDefault="005B0E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892F0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483A8" w14:textId="5B9602DE" w:rsidR="00374860" w:rsidRDefault="00FA4C91" w:rsidP="00374860">
            <w:pPr>
              <w:pStyle w:val="CRCoverPage"/>
              <w:tabs>
                <w:tab w:val="left" w:pos="446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5B0ED9">
              <w:rPr>
                <w:noProof/>
              </w:rPr>
              <w:t>ere are some editor notes related to SA3.</w:t>
            </w:r>
          </w:p>
          <w:p w14:paraId="708AA7DE" w14:textId="6E824113" w:rsidR="00A50A16" w:rsidRDefault="00A50A16" w:rsidP="00A50A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1EE7C" w14:textId="74EEAD71" w:rsidR="005D6648" w:rsidRDefault="00374860" w:rsidP="005D6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solution based on TS 33.122.</w:t>
            </w:r>
          </w:p>
          <w:p w14:paraId="31C656EC" w14:textId="40ADE4FB" w:rsidR="001E41F3" w:rsidRDefault="001E41F3" w:rsidP="00FA4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EF544" w:rsidR="001E41F3" w:rsidRDefault="00151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374860">
              <w:rPr>
                <w:noProof/>
              </w:rPr>
              <w:t xml:space="preserve">specification for </w:t>
            </w:r>
            <w:r w:rsidR="00DB34A5">
              <w:rPr>
                <w:noProof/>
              </w:rPr>
              <w:t>RNAA</w:t>
            </w:r>
            <w:r w:rsidR="005A441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79AE0C" w:rsidR="001E41F3" w:rsidRDefault="00FE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4.17.1, 6.2.3, 6.4.16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5CF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11588E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7F1DD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6E30D" w14:textId="77777777" w:rsidR="00151ECA" w:rsidRDefault="00151ECA" w:rsidP="00151ECA">
      <w:pPr>
        <w:pStyle w:val="Heading4"/>
      </w:pPr>
      <w:bookmarkStart w:id="1" w:name="_Toc122605964"/>
      <w:bookmarkStart w:id="2" w:name="_Toc492994825"/>
      <w:bookmarkStart w:id="3" w:name="_Toc114825016"/>
      <w:bookmarkStart w:id="4" w:name="_Toc75416353"/>
      <w:bookmarkStart w:id="5" w:name="_Hlk119598652"/>
    </w:p>
    <w:p w14:paraId="582C4416" w14:textId="77777777" w:rsidR="00396138" w:rsidRDefault="00396138" w:rsidP="00151ECA">
      <w:pPr>
        <w:pStyle w:val="Heading4"/>
      </w:pPr>
    </w:p>
    <w:p w14:paraId="316F5767" w14:textId="77777777" w:rsidR="00ED0387" w:rsidRPr="00AB1260" w:rsidRDefault="00ED0387" w:rsidP="00ED0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42003890"/>
      <w:bookmarkStart w:id="7" w:name="_Toc50584203"/>
      <w:bookmarkStart w:id="8" w:name="_Toc50584547"/>
      <w:bookmarkStart w:id="9" w:name="_Toc57673390"/>
      <w:bookmarkStart w:id="10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A8E018D" w14:textId="77777777" w:rsidR="00A31444" w:rsidRDefault="00A31444" w:rsidP="00A31444">
      <w:pPr>
        <w:pStyle w:val="Heading2"/>
      </w:pPr>
      <w:bookmarkStart w:id="11" w:name="_Toc138238385"/>
      <w:bookmarkEnd w:id="6"/>
      <w:bookmarkEnd w:id="7"/>
      <w:bookmarkEnd w:id="8"/>
      <w:bookmarkEnd w:id="9"/>
      <w:bookmarkEnd w:id="10"/>
      <w:r>
        <w:t>4.17</w:t>
      </w:r>
      <w:r>
        <w:tab/>
      </w:r>
      <w:r w:rsidRPr="00EC46EC">
        <w:t>Resource owner</w:t>
      </w:r>
      <w:r>
        <w:t>-aware northbound API invocation</w:t>
      </w:r>
      <w:bookmarkEnd w:id="11"/>
    </w:p>
    <w:p w14:paraId="44DE5DE8" w14:textId="77777777" w:rsidR="00A31444" w:rsidRDefault="00A31444" w:rsidP="00A31444">
      <w:pPr>
        <w:pStyle w:val="Heading3"/>
      </w:pPr>
      <w:bookmarkStart w:id="12" w:name="_Toc138238386"/>
      <w:r>
        <w:t>4.17.1</w:t>
      </w:r>
      <w:r>
        <w:tab/>
        <w:t>Introduction</w:t>
      </w:r>
      <w:bookmarkEnd w:id="12"/>
    </w:p>
    <w:p w14:paraId="21C56566" w14:textId="03D6E429" w:rsidR="00A31444" w:rsidRPr="002529F7" w:rsidRDefault="00A31444" w:rsidP="00A31444">
      <w:pPr>
        <w:rPr>
          <w:rFonts w:eastAsia="SimSun"/>
          <w:lang w:eastAsia="zh-CN"/>
        </w:rPr>
      </w:pPr>
      <w:r>
        <w:t>This subclause specifies requirements related to</w:t>
      </w:r>
      <w:r w:rsidRPr="004D7510">
        <w:t xml:space="preserve"> </w:t>
      </w:r>
      <w:r>
        <w:t xml:space="preserve">the </w:t>
      </w:r>
      <w:r w:rsidRPr="00AB243B">
        <w:t>resource owner</w:t>
      </w:r>
      <w:r>
        <w:t>-aware northbound API invocation.</w:t>
      </w:r>
      <w:ins w:id="13" w:author="[Ericsson] Wenliang Xu SA6#57" w:date="2023-09-13T11:38:00Z">
        <w:r w:rsidR="002529F7" w:rsidRPr="002529F7">
          <w:rPr>
            <w:lang w:eastAsia="zh-CN"/>
          </w:rPr>
          <w:t xml:space="preserve"> </w:t>
        </w:r>
      </w:ins>
      <w:ins w:id="14" w:author="[Ericsson] Wenliang Xu SA6#57" w:date="2023-09-18T15:44:00Z">
        <w:r w:rsidR="00126365">
          <w:rPr>
            <w:lang w:eastAsia="zh-CN"/>
          </w:rPr>
          <w:t xml:space="preserve">In the current release, the scope of API invoker on a UE in </w:t>
        </w:r>
        <w:r w:rsidR="00126365" w:rsidRPr="00430E21">
          <w:rPr>
            <w:rFonts w:hint="eastAsia"/>
            <w:bCs/>
            <w:noProof/>
            <w:lang w:val="en-US" w:eastAsia="ja-JP"/>
          </w:rPr>
          <w:t>R</w:t>
        </w:r>
        <w:r w:rsidR="00126365" w:rsidRPr="00430E21">
          <w:rPr>
            <w:bCs/>
            <w:noProof/>
            <w:lang w:val="en-US" w:eastAsia="ja-JP"/>
          </w:rPr>
          <w:t>esource owner-aware northbound API access</w:t>
        </w:r>
        <w:r w:rsidR="00126365">
          <w:rPr>
            <w:lang w:eastAsia="zh-CN"/>
          </w:rPr>
          <w:t xml:space="preserve"> is limited to accessing its own resources only, i.e., resource owner is a user of the UE hosting the API invoker that can authorize the API access.</w:t>
        </w:r>
      </w:ins>
    </w:p>
    <w:p w14:paraId="018E2D39" w14:textId="444CEBC8" w:rsidR="00A31444" w:rsidRPr="00AB1260" w:rsidRDefault="00A31444" w:rsidP="00A31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5" w:name="_Toc138238397"/>
      <w:bookmarkEnd w:id="1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6929ABA" w14:textId="77777777" w:rsidR="0011408A" w:rsidRPr="00273A13" w:rsidRDefault="0011408A" w:rsidP="0011408A">
      <w:pPr>
        <w:pStyle w:val="Heading3"/>
      </w:pPr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5"/>
    </w:p>
    <w:p w14:paraId="7146BAEB" w14:textId="77777777" w:rsidR="0011408A" w:rsidRDefault="0011408A" w:rsidP="0011408A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417DB232" w14:textId="77777777" w:rsidR="0011408A" w:rsidRDefault="0011408A" w:rsidP="0011408A">
      <w:pPr>
        <w:pStyle w:val="TH"/>
        <w:rPr>
          <w:noProof/>
          <w:lang w:val="en-US"/>
        </w:rPr>
      </w:pPr>
      <w:r w:rsidRPr="006B0720">
        <w:object w:dxaOrig="14385" w:dyaOrig="10080" w14:anchorId="16CDF7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65pt;height:334.5pt" o:ole="">
            <v:imagedata r:id="rId14" o:title=""/>
          </v:shape>
          <o:OLEObject Type="Embed" ProgID="Visio.Drawing.11" ShapeID="_x0000_i1025" DrawAspect="Content" ObjectID="_1757854484" r:id="rId15"/>
        </w:object>
      </w:r>
    </w:p>
    <w:p w14:paraId="0E2A0681" w14:textId="77777777" w:rsidR="0011408A" w:rsidRDefault="0011408A" w:rsidP="0011408A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7D482A46" w14:textId="77777777" w:rsidR="0011408A" w:rsidRDefault="0011408A" w:rsidP="0011408A">
      <w:pPr>
        <w:rPr>
          <w:lang w:eastAsia="ja-JP"/>
        </w:rPr>
      </w:pPr>
      <w:r>
        <w:rPr>
          <w:lang w:eastAsia="ja-JP"/>
        </w:rPr>
        <w:t xml:space="preserve">The resource owner client(s) are application clients used by resource owners of the API provider domain's service provider. </w:t>
      </w:r>
      <w:r w:rsidRPr="00454527">
        <w:rPr>
          <w:lang w:eastAsia="ja-JP"/>
        </w:rPr>
        <w:t>The authorization function is an internal entity of the CAPIF core function.</w:t>
      </w:r>
    </w:p>
    <w:p w14:paraId="548AAE19" w14:textId="3454C63F" w:rsidR="0011408A" w:rsidRDefault="0011408A" w:rsidP="0011408A">
      <w:r>
        <w:rPr>
          <w:lang w:eastAsia="ja-JP"/>
        </w:rPr>
        <w:t xml:space="preserve">The resource owner client(s) 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communicates with the authorization function </w:t>
      </w:r>
      <w:r w:rsidRPr="00454527">
        <w:t xml:space="preserve">in the CAPIF core function </w:t>
      </w:r>
      <w:r>
        <w:t xml:space="preserve">to </w:t>
      </w:r>
      <w:ins w:id="16" w:author="[Ericsson] Wenliang Xu SA6#57" w:date="2023-09-13T12:00:00Z">
        <w:r w:rsidR="00FF72EF">
          <w:t>manage</w:t>
        </w:r>
      </w:ins>
      <w:del w:id="17" w:author="[Ericsson] Wenliang Xu SA6#57" w:date="2023-09-13T12:00:00Z">
        <w:r w:rsidDel="00FF72EF">
          <w:delText xml:space="preserve">provide and revoke </w:delText>
        </w:r>
      </w:del>
      <w:r>
        <w:t>resource owner consent. The resource owner interactions are supported via a resource owner client, which is a client-side entity.</w:t>
      </w:r>
    </w:p>
    <w:p w14:paraId="6745D9DC" w14:textId="77777777" w:rsidR="0011408A" w:rsidRDefault="0011408A" w:rsidP="0011408A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 xml:space="preserve">enforcement point as specified in 3GPP TS 33.501 [8] and interacts with the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 xml:space="preserve">via CAPIF-3.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from </w:t>
      </w:r>
      <w:r>
        <w:t xml:space="preserve">the authorization function. </w:t>
      </w:r>
    </w:p>
    <w:p w14:paraId="7DC3B285" w14:textId="77777777" w:rsidR="0011408A" w:rsidRDefault="0011408A" w:rsidP="0011408A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network.</w:t>
      </w:r>
    </w:p>
    <w:p w14:paraId="57A4A435" w14:textId="77777777" w:rsidR="0011408A" w:rsidRDefault="0011408A" w:rsidP="0011408A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623C63E3" w14:textId="77777777" w:rsidR="0011408A" w:rsidRDefault="0011408A" w:rsidP="0011408A">
      <w:pPr>
        <w:pStyle w:val="NO"/>
        <w:rPr>
          <w:ins w:id="18" w:author="[Ericsson] Wenliang Xu SA6#57" w:date="2023-09-13T11:58:00Z"/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2A80CA51" w14:textId="6FB8E882" w:rsidR="00B23175" w:rsidRPr="00B23175" w:rsidRDefault="00B23175" w:rsidP="00B23175">
      <w:pPr>
        <w:rPr>
          <w:noProof/>
          <w:lang w:val="en-US"/>
        </w:rPr>
      </w:pPr>
      <w:ins w:id="19" w:author="[Ericsson] Wenliang Xu SA6#57" w:date="2023-09-13T11:58:00Z">
        <w:r w:rsidRPr="002B5242">
          <w:rPr>
            <w:noProof/>
            <w:lang w:val="en-US"/>
          </w:rPr>
          <w:t>The security aspects of CAPIF</w:t>
        </w:r>
        <w:r>
          <w:rPr>
            <w:noProof/>
            <w:lang w:val="en-US"/>
          </w:rPr>
          <w:t xml:space="preserve"> supporting RNAA</w:t>
        </w:r>
        <w:r w:rsidRPr="002B5242">
          <w:rPr>
            <w:noProof/>
            <w:lang w:val="en-US"/>
          </w:rPr>
          <w:t xml:space="preserve"> are </w:t>
        </w:r>
        <w:r>
          <w:rPr>
            <w:noProof/>
            <w:lang w:val="en-US"/>
          </w:rPr>
          <w:t xml:space="preserve">specified in </w:t>
        </w:r>
        <w:r w:rsidRPr="00526FC3">
          <w:t>3GPP </w:t>
        </w:r>
        <w:r>
          <w:rPr>
            <w:noProof/>
            <w:lang w:val="en-US"/>
          </w:rPr>
          <w:t>TS</w:t>
        </w:r>
        <w:r w:rsidRPr="003B77A3">
          <w:rPr>
            <w:noProof/>
            <w:lang w:val="en-US"/>
          </w:rPr>
          <w:t> </w:t>
        </w:r>
        <w:r>
          <w:rPr>
            <w:noProof/>
            <w:lang w:val="en-US"/>
          </w:rPr>
          <w:t>33.122 [12</w:t>
        </w:r>
        <w:r w:rsidRPr="003B77A3">
          <w:rPr>
            <w:noProof/>
            <w:lang w:val="en-US"/>
          </w:rPr>
          <w:t>]</w:t>
        </w:r>
        <w:r w:rsidRPr="002B5242">
          <w:rPr>
            <w:noProof/>
            <w:lang w:val="en-US"/>
          </w:rPr>
          <w:t>.</w:t>
        </w:r>
      </w:ins>
    </w:p>
    <w:p w14:paraId="41D0E51D" w14:textId="0E28734C" w:rsidR="0011408A" w:rsidDel="001E77A8" w:rsidRDefault="0011408A" w:rsidP="0011408A">
      <w:pPr>
        <w:pStyle w:val="EditorsNote"/>
        <w:rPr>
          <w:del w:id="20" w:author="[Ericsson] Wenliang Xu SA6#57" w:date="2023-09-13T11:56:00Z"/>
          <w:lang w:eastAsia="ja-JP"/>
        </w:rPr>
      </w:pPr>
      <w:del w:id="21" w:author="[Ericsson] Wenliang Xu SA6#57" w:date="2023-09-13T11:56:00Z">
        <w:r w:rsidDel="001E77A8">
          <w:rPr>
            <w:lang w:eastAsia="ja-JP"/>
          </w:rPr>
          <w:delText>Editor's Note:</w:delText>
        </w:r>
        <w:r w:rsidDel="001E77A8">
          <w:rPr>
            <w:lang w:eastAsia="ja-JP"/>
          </w:rPr>
          <w:tab/>
          <w:delText xml:space="preserve">Security aspects including specification of the authentication and authorisation procedures for UE-originated API invocation within CAPIF are FFS in SA3. </w:delText>
        </w:r>
      </w:del>
    </w:p>
    <w:p w14:paraId="2B86D9E1" w14:textId="77777777" w:rsidR="00A31444" w:rsidRPr="00AB1260" w:rsidRDefault="00A31444" w:rsidP="00A31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2" w:name="_Toc138238423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4858E74" w14:textId="77777777" w:rsidR="000C7E7E" w:rsidRPr="0072789D" w:rsidRDefault="000C7E7E" w:rsidP="000C7E7E">
      <w:pPr>
        <w:pStyle w:val="Heading3"/>
      </w:pPr>
      <w:r w:rsidRPr="0072789D">
        <w:t>6.4.</w:t>
      </w:r>
      <w:r>
        <w:t>16</w:t>
      </w:r>
      <w:r w:rsidRPr="0072789D">
        <w:tab/>
        <w:t>Reference point CAPIF-</w:t>
      </w:r>
      <w:r>
        <w:t>8</w:t>
      </w:r>
      <w:r w:rsidRPr="0072789D">
        <w:t xml:space="preserve"> (between the </w:t>
      </w:r>
      <w:r>
        <w:t>CAPIF core</w:t>
      </w:r>
      <w:r w:rsidRPr="0072789D">
        <w:t xml:space="preserve"> function</w:t>
      </w:r>
      <w:r>
        <w:t xml:space="preserve"> and the resource owner client</w:t>
      </w:r>
      <w:r w:rsidRPr="0072789D">
        <w:t>)</w:t>
      </w:r>
      <w:bookmarkEnd w:id="22"/>
    </w:p>
    <w:p w14:paraId="02B6BEA7" w14:textId="34BBBA03" w:rsidR="000C7E7E" w:rsidRDefault="000C7E7E" w:rsidP="000C7E7E">
      <w:pPr>
        <w:rPr>
          <w:noProof/>
          <w:lang w:val="en-US"/>
        </w:rPr>
      </w:pPr>
      <w:r w:rsidRPr="00632E90">
        <w:t>The CAPIF-</w:t>
      </w:r>
      <w:r>
        <w:t>8</w:t>
      </w:r>
      <w:r w:rsidRPr="00632E90">
        <w:t xml:space="preserve"> reference point</w:t>
      </w:r>
      <w:r>
        <w:t xml:space="preserve"> </w:t>
      </w:r>
      <w:r w:rsidRPr="00632E90">
        <w:t xml:space="preserve">exists between the </w:t>
      </w:r>
      <w:r>
        <w:t xml:space="preserve">CAPIF core function </w:t>
      </w:r>
      <w:r w:rsidRPr="00632E90">
        <w:t xml:space="preserve">and the </w:t>
      </w:r>
      <w:r>
        <w:t>resource owner client</w:t>
      </w:r>
      <w:r>
        <w:rPr>
          <w:noProof/>
          <w:lang w:val="en-US"/>
        </w:rPr>
        <w:t>.</w:t>
      </w:r>
      <w:ins w:id="23" w:author="[Ericsson] Wenliang Xu SA6#57" w:date="2023-09-13T12:01:00Z">
        <w:r w:rsidR="00FF72EF">
          <w:rPr>
            <w:noProof/>
            <w:lang w:val="en-US"/>
          </w:rPr>
          <w:t xml:space="preserve"> How the </w:t>
        </w:r>
      </w:ins>
      <w:ins w:id="24" w:author="[Ericsson] Wenliang Xu SA6#57" w:date="2023-09-13T12:03:00Z">
        <w:r w:rsidR="00BA3177">
          <w:rPr>
            <w:noProof/>
            <w:lang w:val="en-US"/>
          </w:rPr>
          <w:t xml:space="preserve">resource access </w:t>
        </w:r>
      </w:ins>
      <w:ins w:id="25" w:author="[Ericsson] Wenliang Xu SA6#57" w:date="2023-09-13T12:01:00Z">
        <w:r w:rsidR="00FF72EF">
          <w:rPr>
            <w:noProof/>
            <w:lang w:val="en-US"/>
          </w:rPr>
          <w:t xml:space="preserve">authorization </w:t>
        </w:r>
        <w:r w:rsidR="00FE6EFE">
          <w:rPr>
            <w:noProof/>
            <w:lang w:val="en-US"/>
          </w:rPr>
          <w:t>is manag</w:t>
        </w:r>
      </w:ins>
      <w:ins w:id="26" w:author="[Ericsson] Wenliang Xu SA6#57" w:date="2023-09-13T12:02:00Z">
        <w:r w:rsidR="00FE6EFE">
          <w:rPr>
            <w:noProof/>
            <w:lang w:val="en-US"/>
          </w:rPr>
          <w:t>ed via CAPIF-8 is out of scope of 3GPP.</w:t>
        </w:r>
      </w:ins>
    </w:p>
    <w:p w14:paraId="37BCBD39" w14:textId="205AC9DA" w:rsidR="000C7E7E" w:rsidRPr="00632E90" w:rsidDel="00B23175" w:rsidRDefault="000C7E7E" w:rsidP="000C7E7E">
      <w:pPr>
        <w:rPr>
          <w:del w:id="27" w:author="[Ericsson] Wenliang Xu SA6#57" w:date="2023-09-13T11:59:00Z"/>
          <w:noProof/>
          <w:lang w:val="en-US"/>
        </w:rPr>
      </w:pPr>
      <w:del w:id="28" w:author="[Ericsson] Wenliang Xu SA6#57" w:date="2023-09-13T11:59:00Z">
        <w:r w:rsidRPr="00632E90" w:rsidDel="00B23175">
          <w:rPr>
            <w:noProof/>
            <w:lang w:val="en-US"/>
          </w:rPr>
          <w:delText>The CAPIF-</w:delText>
        </w:r>
        <w:r w:rsidDel="00B23175">
          <w:rPr>
            <w:noProof/>
            <w:lang w:val="en-US"/>
          </w:rPr>
          <w:delText>8</w:delText>
        </w:r>
        <w:r w:rsidRPr="00632E90" w:rsidDel="00B23175">
          <w:rPr>
            <w:noProof/>
            <w:lang w:val="en-US"/>
          </w:rPr>
          <w:delText xml:space="preserve"> reference point supports:</w:delText>
        </w:r>
      </w:del>
    </w:p>
    <w:p w14:paraId="5EB40228" w14:textId="167DDA25" w:rsidR="000C7E7E" w:rsidDel="00B23175" w:rsidRDefault="000C7E7E" w:rsidP="000C7E7E">
      <w:pPr>
        <w:pStyle w:val="B1"/>
        <w:rPr>
          <w:del w:id="29" w:author="[Ericsson] Wenliang Xu SA6#57" w:date="2023-09-13T11:59:00Z"/>
          <w:noProof/>
          <w:lang w:val="en-US"/>
        </w:rPr>
      </w:pPr>
      <w:del w:id="30" w:author="[Ericsson] Wenliang Xu SA6#57" w:date="2023-09-13T11:59:00Z">
        <w:r w:rsidRPr="00632E90" w:rsidDel="00B23175">
          <w:rPr>
            <w:noProof/>
            <w:lang w:val="en-US"/>
          </w:rPr>
          <w:delText>-</w:delText>
        </w:r>
        <w:r w:rsidRPr="00632E90" w:rsidDel="00B23175">
          <w:rPr>
            <w:noProof/>
            <w:lang w:val="en-US"/>
          </w:rPr>
          <w:tab/>
        </w:r>
        <w:r w:rsidDel="00B23175">
          <w:rPr>
            <w:noProof/>
            <w:lang w:val="en-US"/>
          </w:rPr>
          <w:delText>Providing authorization for resource access</w:delText>
        </w:r>
        <w:r w:rsidRPr="00632E90" w:rsidDel="00B23175">
          <w:rPr>
            <w:noProof/>
            <w:lang w:val="en-US"/>
          </w:rPr>
          <w:delText>;</w:delText>
        </w:r>
        <w:r w:rsidDel="00B23175">
          <w:rPr>
            <w:noProof/>
            <w:lang w:val="en-US"/>
          </w:rPr>
          <w:delText xml:space="preserve"> and</w:delText>
        </w:r>
      </w:del>
    </w:p>
    <w:p w14:paraId="3AC3B031" w14:textId="19985684" w:rsidR="000C7E7E" w:rsidDel="00B23175" w:rsidRDefault="000C7E7E" w:rsidP="000C7E7E">
      <w:pPr>
        <w:pStyle w:val="B1"/>
        <w:rPr>
          <w:del w:id="31" w:author="[Ericsson] Wenliang Xu SA6#57" w:date="2023-09-13T11:59:00Z"/>
          <w:noProof/>
          <w:lang w:val="en-US" w:eastAsia="ja-JP"/>
        </w:rPr>
      </w:pPr>
      <w:del w:id="32" w:author="[Ericsson] Wenliang Xu SA6#57" w:date="2023-09-13T11:59:00Z">
        <w:r w:rsidDel="00B23175">
          <w:rPr>
            <w:rFonts w:hint="eastAsia"/>
            <w:noProof/>
            <w:lang w:val="en-US" w:eastAsia="ja-JP"/>
          </w:rPr>
          <w:delText>-</w:delText>
        </w:r>
        <w:r w:rsidDel="00B23175">
          <w:rPr>
            <w:noProof/>
            <w:lang w:val="en-US" w:eastAsia="ja-JP"/>
          </w:rPr>
          <w:tab/>
          <w:delText>Managing and revoking the provided authorization.</w:delText>
        </w:r>
      </w:del>
    </w:p>
    <w:p w14:paraId="40C6B17C" w14:textId="244F40EB" w:rsidR="002136CB" w:rsidDel="00B23175" w:rsidRDefault="000C7E7E" w:rsidP="00A31444">
      <w:pPr>
        <w:pStyle w:val="EditorsNote"/>
        <w:rPr>
          <w:del w:id="33" w:author="[Ericsson] Wenliang Xu SA6#57" w:date="2023-09-13T11:59:00Z"/>
          <w:lang w:eastAsia="ja-JP"/>
        </w:rPr>
      </w:pPr>
      <w:del w:id="34" w:author="[Ericsson] Wenliang Xu SA6#57" w:date="2023-09-13T11:59:00Z">
        <w:r w:rsidDel="00B23175">
          <w:rPr>
            <w:rFonts w:hint="eastAsia"/>
            <w:lang w:eastAsia="ja-JP"/>
          </w:rPr>
          <w:delText>E</w:delText>
        </w:r>
        <w:r w:rsidDel="00B23175">
          <w:rPr>
            <w:lang w:eastAsia="ja-JP"/>
          </w:rPr>
          <w:delText>ditor</w:delText>
        </w:r>
        <w:r w:rsidRPr="005A6CD2" w:rsidDel="00B23175">
          <w:rPr>
            <w:lang w:eastAsia="ja-JP"/>
          </w:rPr>
          <w:delText>'</w:delText>
        </w:r>
        <w:r w:rsidDel="00B23175">
          <w:rPr>
            <w:lang w:eastAsia="ja-JP"/>
          </w:rPr>
          <w:delText>s note:</w:delText>
        </w:r>
        <w:r w:rsidDel="00B23175">
          <w:rPr>
            <w:lang w:eastAsia="ja-JP"/>
          </w:rPr>
          <w:tab/>
        </w:r>
        <w:r w:rsidDel="00B23175">
          <w:rPr>
            <w:noProof/>
            <w:lang w:val="en-US" w:eastAsia="ja-JP"/>
          </w:rPr>
          <w:delText>The capabilities supported by the resource owner client and CAPIF-8 needs to be aligned with the SA3 specification.</w:delText>
        </w:r>
      </w:del>
    </w:p>
    <w:bookmarkEnd w:id="2"/>
    <w:bookmarkEnd w:id="3"/>
    <w:bookmarkEnd w:id="4"/>
    <w:bookmarkEnd w:id="5"/>
    <w:p w14:paraId="6D28F5EA" w14:textId="77777777" w:rsidR="007B5AB4" w:rsidRPr="00C21836" w:rsidRDefault="007B5AB4" w:rsidP="007B5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47554FF" w14:textId="77777777" w:rsidR="00FA4C91" w:rsidRDefault="00FA4C91">
      <w:pPr>
        <w:rPr>
          <w:noProof/>
        </w:rPr>
      </w:pPr>
    </w:p>
    <w:sectPr w:rsidR="00FA4C9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6BEE7" w14:textId="77777777" w:rsidR="002F1F76" w:rsidRDefault="002F1F76">
      <w:r>
        <w:separator/>
      </w:r>
    </w:p>
  </w:endnote>
  <w:endnote w:type="continuationSeparator" w:id="0">
    <w:p w14:paraId="61304BE2" w14:textId="77777777" w:rsidR="002F1F76" w:rsidRDefault="002F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F3C04" w14:textId="77777777" w:rsidR="002F1F76" w:rsidRDefault="002F1F76">
      <w:r>
        <w:separator/>
      </w:r>
    </w:p>
  </w:footnote>
  <w:footnote w:type="continuationSeparator" w:id="0">
    <w:p w14:paraId="2124152A" w14:textId="77777777" w:rsidR="002F1F76" w:rsidRDefault="002F1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A08"/>
    <w:rsid w:val="00022E4A"/>
    <w:rsid w:val="00040F4C"/>
    <w:rsid w:val="0005727C"/>
    <w:rsid w:val="00064562"/>
    <w:rsid w:val="00086C8F"/>
    <w:rsid w:val="000962A4"/>
    <w:rsid w:val="000A6394"/>
    <w:rsid w:val="000B7FED"/>
    <w:rsid w:val="000C038A"/>
    <w:rsid w:val="000C6598"/>
    <w:rsid w:val="000C7E7E"/>
    <w:rsid w:val="000D2D79"/>
    <w:rsid w:val="000D44B3"/>
    <w:rsid w:val="000F3820"/>
    <w:rsid w:val="001051CA"/>
    <w:rsid w:val="0011408A"/>
    <w:rsid w:val="00116F42"/>
    <w:rsid w:val="00126365"/>
    <w:rsid w:val="001331B6"/>
    <w:rsid w:val="00135B4B"/>
    <w:rsid w:val="00145D43"/>
    <w:rsid w:val="001465DB"/>
    <w:rsid w:val="00151ECA"/>
    <w:rsid w:val="00192C46"/>
    <w:rsid w:val="001A08B3"/>
    <w:rsid w:val="001A7B60"/>
    <w:rsid w:val="001B52F0"/>
    <w:rsid w:val="001B7A65"/>
    <w:rsid w:val="001E41F3"/>
    <w:rsid w:val="001E77A8"/>
    <w:rsid w:val="00211097"/>
    <w:rsid w:val="002136CB"/>
    <w:rsid w:val="00216FBC"/>
    <w:rsid w:val="00235D9C"/>
    <w:rsid w:val="002529F7"/>
    <w:rsid w:val="002578AA"/>
    <w:rsid w:val="0026004D"/>
    <w:rsid w:val="002640DD"/>
    <w:rsid w:val="00275D12"/>
    <w:rsid w:val="00284FEB"/>
    <w:rsid w:val="00285376"/>
    <w:rsid w:val="002860C4"/>
    <w:rsid w:val="002B29C7"/>
    <w:rsid w:val="002B5741"/>
    <w:rsid w:val="002E0981"/>
    <w:rsid w:val="002E472E"/>
    <w:rsid w:val="002F1F76"/>
    <w:rsid w:val="002F7328"/>
    <w:rsid w:val="002F7D01"/>
    <w:rsid w:val="00305409"/>
    <w:rsid w:val="00317BC8"/>
    <w:rsid w:val="00347152"/>
    <w:rsid w:val="003609EF"/>
    <w:rsid w:val="0036231A"/>
    <w:rsid w:val="00374860"/>
    <w:rsid w:val="00374DD4"/>
    <w:rsid w:val="00386DE0"/>
    <w:rsid w:val="00396138"/>
    <w:rsid w:val="003A49D0"/>
    <w:rsid w:val="003C1D36"/>
    <w:rsid w:val="003C6420"/>
    <w:rsid w:val="003E11B3"/>
    <w:rsid w:val="003E1A36"/>
    <w:rsid w:val="00410371"/>
    <w:rsid w:val="004242F1"/>
    <w:rsid w:val="00430E21"/>
    <w:rsid w:val="004436B0"/>
    <w:rsid w:val="004B75B7"/>
    <w:rsid w:val="004F79D5"/>
    <w:rsid w:val="005141D9"/>
    <w:rsid w:val="0051580D"/>
    <w:rsid w:val="0052359D"/>
    <w:rsid w:val="00534300"/>
    <w:rsid w:val="00544845"/>
    <w:rsid w:val="00547111"/>
    <w:rsid w:val="00555B59"/>
    <w:rsid w:val="00592D74"/>
    <w:rsid w:val="005A441F"/>
    <w:rsid w:val="005B0ED9"/>
    <w:rsid w:val="005D6648"/>
    <w:rsid w:val="005E2C44"/>
    <w:rsid w:val="00620FA0"/>
    <w:rsid w:val="00621188"/>
    <w:rsid w:val="006257ED"/>
    <w:rsid w:val="00641503"/>
    <w:rsid w:val="00653DE4"/>
    <w:rsid w:val="006642E0"/>
    <w:rsid w:val="00665C47"/>
    <w:rsid w:val="00670C87"/>
    <w:rsid w:val="00695808"/>
    <w:rsid w:val="006A18E5"/>
    <w:rsid w:val="006B46FB"/>
    <w:rsid w:val="006E21FB"/>
    <w:rsid w:val="007065C2"/>
    <w:rsid w:val="007149B9"/>
    <w:rsid w:val="0073402B"/>
    <w:rsid w:val="00757C08"/>
    <w:rsid w:val="00762AB6"/>
    <w:rsid w:val="00767F4A"/>
    <w:rsid w:val="00792342"/>
    <w:rsid w:val="007977A8"/>
    <w:rsid w:val="007B1446"/>
    <w:rsid w:val="007B512A"/>
    <w:rsid w:val="007B5AB4"/>
    <w:rsid w:val="007B6F68"/>
    <w:rsid w:val="007C2097"/>
    <w:rsid w:val="007C7CC7"/>
    <w:rsid w:val="007D353C"/>
    <w:rsid w:val="007D6A07"/>
    <w:rsid w:val="007F7259"/>
    <w:rsid w:val="00800B71"/>
    <w:rsid w:val="0080205D"/>
    <w:rsid w:val="008040A8"/>
    <w:rsid w:val="00815008"/>
    <w:rsid w:val="008279FA"/>
    <w:rsid w:val="00851AB9"/>
    <w:rsid w:val="0086109B"/>
    <w:rsid w:val="008626E7"/>
    <w:rsid w:val="008635D4"/>
    <w:rsid w:val="00864FD1"/>
    <w:rsid w:val="00870EE7"/>
    <w:rsid w:val="008863B9"/>
    <w:rsid w:val="0088783C"/>
    <w:rsid w:val="008956E3"/>
    <w:rsid w:val="008A45A6"/>
    <w:rsid w:val="008D3CCC"/>
    <w:rsid w:val="008F3789"/>
    <w:rsid w:val="008F686C"/>
    <w:rsid w:val="00911219"/>
    <w:rsid w:val="00913B32"/>
    <w:rsid w:val="009148DE"/>
    <w:rsid w:val="00921AB9"/>
    <w:rsid w:val="00921EF6"/>
    <w:rsid w:val="00922A90"/>
    <w:rsid w:val="00940820"/>
    <w:rsid w:val="009417F7"/>
    <w:rsid w:val="00941E30"/>
    <w:rsid w:val="00962B09"/>
    <w:rsid w:val="009777D9"/>
    <w:rsid w:val="00991B88"/>
    <w:rsid w:val="009A5753"/>
    <w:rsid w:val="009A579D"/>
    <w:rsid w:val="009D0DAB"/>
    <w:rsid w:val="009E2E5B"/>
    <w:rsid w:val="009E3297"/>
    <w:rsid w:val="009E5DB4"/>
    <w:rsid w:val="009F734F"/>
    <w:rsid w:val="00A00F8B"/>
    <w:rsid w:val="00A030C2"/>
    <w:rsid w:val="00A16496"/>
    <w:rsid w:val="00A17E9E"/>
    <w:rsid w:val="00A246B6"/>
    <w:rsid w:val="00A25196"/>
    <w:rsid w:val="00A25D91"/>
    <w:rsid w:val="00A31444"/>
    <w:rsid w:val="00A37387"/>
    <w:rsid w:val="00A379B9"/>
    <w:rsid w:val="00A47E70"/>
    <w:rsid w:val="00A50477"/>
    <w:rsid w:val="00A50A16"/>
    <w:rsid w:val="00A50CF0"/>
    <w:rsid w:val="00A71094"/>
    <w:rsid w:val="00A7671C"/>
    <w:rsid w:val="00A86220"/>
    <w:rsid w:val="00AA015E"/>
    <w:rsid w:val="00AA2CBC"/>
    <w:rsid w:val="00AC512B"/>
    <w:rsid w:val="00AC5820"/>
    <w:rsid w:val="00AD1CD8"/>
    <w:rsid w:val="00B0322D"/>
    <w:rsid w:val="00B22FEA"/>
    <w:rsid w:val="00B23175"/>
    <w:rsid w:val="00B258BB"/>
    <w:rsid w:val="00B35013"/>
    <w:rsid w:val="00B55FCF"/>
    <w:rsid w:val="00B67B97"/>
    <w:rsid w:val="00B67ECA"/>
    <w:rsid w:val="00B74BE7"/>
    <w:rsid w:val="00B768F3"/>
    <w:rsid w:val="00B87D28"/>
    <w:rsid w:val="00B90FF4"/>
    <w:rsid w:val="00B968C8"/>
    <w:rsid w:val="00BA3177"/>
    <w:rsid w:val="00BA3EC5"/>
    <w:rsid w:val="00BA51D9"/>
    <w:rsid w:val="00BA7B86"/>
    <w:rsid w:val="00BB5DFC"/>
    <w:rsid w:val="00BB79D9"/>
    <w:rsid w:val="00BD279D"/>
    <w:rsid w:val="00BD6BB8"/>
    <w:rsid w:val="00BE7C9D"/>
    <w:rsid w:val="00BF7A1D"/>
    <w:rsid w:val="00C0264B"/>
    <w:rsid w:val="00C063AB"/>
    <w:rsid w:val="00C238F3"/>
    <w:rsid w:val="00C66BA2"/>
    <w:rsid w:val="00C870F6"/>
    <w:rsid w:val="00C95985"/>
    <w:rsid w:val="00CA35A8"/>
    <w:rsid w:val="00CC5026"/>
    <w:rsid w:val="00CC68D0"/>
    <w:rsid w:val="00CD0F98"/>
    <w:rsid w:val="00D01DBD"/>
    <w:rsid w:val="00D03F9A"/>
    <w:rsid w:val="00D04869"/>
    <w:rsid w:val="00D06D51"/>
    <w:rsid w:val="00D24991"/>
    <w:rsid w:val="00D276D0"/>
    <w:rsid w:val="00D50255"/>
    <w:rsid w:val="00D66520"/>
    <w:rsid w:val="00D84AE9"/>
    <w:rsid w:val="00DA1D73"/>
    <w:rsid w:val="00DB34A5"/>
    <w:rsid w:val="00DE34CF"/>
    <w:rsid w:val="00DF1CD5"/>
    <w:rsid w:val="00E02440"/>
    <w:rsid w:val="00E13F3D"/>
    <w:rsid w:val="00E336CA"/>
    <w:rsid w:val="00E34898"/>
    <w:rsid w:val="00E4063B"/>
    <w:rsid w:val="00E801D3"/>
    <w:rsid w:val="00E869EB"/>
    <w:rsid w:val="00E9663F"/>
    <w:rsid w:val="00EA1EDB"/>
    <w:rsid w:val="00EA4916"/>
    <w:rsid w:val="00EB09B7"/>
    <w:rsid w:val="00ED0387"/>
    <w:rsid w:val="00ED6ABB"/>
    <w:rsid w:val="00EE61C5"/>
    <w:rsid w:val="00EE65CB"/>
    <w:rsid w:val="00EE71C9"/>
    <w:rsid w:val="00EE7D7C"/>
    <w:rsid w:val="00F14D14"/>
    <w:rsid w:val="00F16E82"/>
    <w:rsid w:val="00F25D98"/>
    <w:rsid w:val="00F300FB"/>
    <w:rsid w:val="00F83BEC"/>
    <w:rsid w:val="00F93A89"/>
    <w:rsid w:val="00F97949"/>
    <w:rsid w:val="00FA18D5"/>
    <w:rsid w:val="00FA4C91"/>
    <w:rsid w:val="00FB61AE"/>
    <w:rsid w:val="00FB6386"/>
    <w:rsid w:val="00FC61D7"/>
    <w:rsid w:val="00FE49D8"/>
    <w:rsid w:val="00FE6EFE"/>
    <w:rsid w:val="00FE791F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048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048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486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408A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11408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11408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140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C7E7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3144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93A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C6AF26-0BF6-42D8-909C-A01C20E2FE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2B5BF-5C04-4C08-B431-440A95084F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83A73B-7A48-4806-BB50-7D5940ECA0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5C14DE-CA64-4BAC-BB3F-E9CAB7AE2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SA6#57</cp:lastModifiedBy>
  <cp:revision>56</cp:revision>
  <cp:lastPrinted>1899-12-31T23:00:00Z</cp:lastPrinted>
  <dcterms:created xsi:type="dcterms:W3CDTF">2022-12-12T01:33:00Z</dcterms:created>
  <dcterms:modified xsi:type="dcterms:W3CDTF">2023-10-03T07:48:00Z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